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sz w:val="24"/>
        </w:rPr>
        <w:t>SA WG2 Meeting #1</w:t>
      </w:r>
      <w:r>
        <w:rPr>
          <w:rFonts w:hint="eastAsia" w:cs="Arial"/>
          <w:b/>
          <w:sz w:val="24"/>
          <w:lang w:val="en-US" w:eastAsia="zh-CN"/>
        </w:rPr>
        <w:t xml:space="preserve">61  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</w:t>
      </w:r>
      <w:r>
        <w:rPr>
          <w:rFonts w:hint="eastAsia" w:cs="Arial"/>
          <w:b/>
          <w:sz w:val="24"/>
          <w:lang w:val="en-US" w:eastAsia="zh-CN"/>
        </w:rPr>
        <w:t>401997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cs="Arial"/>
          <w:b/>
          <w:sz w:val="24"/>
        </w:rPr>
        <w:t>26 February-1 March 2024</w:t>
      </w:r>
      <w:r>
        <w:rPr>
          <w:rFonts w:hint="eastAsia" w:cs="Arial"/>
          <w:b/>
          <w:sz w:val="24"/>
          <w:lang w:val="en-US" w:eastAsia="zh-CN"/>
        </w:rPr>
        <w:t>, Athens,Greece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1053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Alignment of table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5A.2-1 and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table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6.2.2.1-2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4-2-9</w:t>
            </w:r>
            <w:bookmarkStart w:id="2" w:name="_GoBack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spacing w:before="60" w:after="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Misalignment of two tables.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Alignment of table 5A.2-1 and table 6.2.2.1-2.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of two tables, some confusions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5A.2 and 6.2.2.1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color w:val="FF0000"/>
        </w:rPr>
      </w:pPr>
      <w:r>
        <w:rPr>
          <w:color w:val="FF0000"/>
        </w:rPr>
        <w:t xml:space="preserve">* * * Start of 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vertAlign w:val="superscript"/>
          <w:lang w:val="en-US" w:eastAsia="zh-CN"/>
        </w:rPr>
        <w:t>st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 xml:space="preserve">Change * * * </w:t>
      </w:r>
    </w:p>
    <w:p>
      <w:pPr>
        <w:pStyle w:val="58"/>
        <w:rPr>
          <w:lang w:eastAsia="zh-CN"/>
        </w:rPr>
      </w:pPr>
      <w:bookmarkStart w:id="1" w:name="_CRTable5A_21"/>
      <w:r>
        <w:rPr>
          <w:lang w:eastAsia="zh-CN"/>
        </w:rPr>
        <w:t xml:space="preserve">Table </w:t>
      </w:r>
      <w:bookmarkEnd w:id="1"/>
      <w:r>
        <w:rPr>
          <w:lang w:eastAsia="zh-CN"/>
        </w:rPr>
        <w:t>5A.2-1: NF Services consumed by DCCF or NWDAF to determine which NF instances are serving a UE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68"/>
        <w:gridCol w:w="2268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  <w:vAlign w:val="center"/>
          </w:tcPr>
          <w:p>
            <w:pPr>
              <w:pStyle w:val="54"/>
              <w:rPr>
                <w:lang w:eastAsia="zh-CN"/>
              </w:rPr>
            </w:pPr>
            <w:r>
              <w:t>Type of NF instance (serving the UE) to determine</w:t>
            </w:r>
          </w:p>
        </w:tc>
        <w:tc>
          <w:tcPr>
            <w:tcW w:w="2268" w:type="dxa"/>
            <w:vAlign w:val="center"/>
          </w:tcPr>
          <w:p>
            <w:pPr>
              <w:pStyle w:val="54"/>
              <w:rPr>
                <w:lang w:eastAsia="zh-CN"/>
              </w:rPr>
            </w:pPr>
            <w:r>
              <w:t>NF to be contacted by DCCF</w:t>
            </w:r>
          </w:p>
        </w:tc>
        <w:tc>
          <w:tcPr>
            <w:tcW w:w="2268" w:type="dxa"/>
            <w:vAlign w:val="center"/>
          </w:tcPr>
          <w:p>
            <w:pPr>
              <w:pStyle w:val="54"/>
              <w:rPr>
                <w:lang w:eastAsia="zh-CN"/>
              </w:rPr>
            </w:pPr>
            <w:r>
              <w:t>Service</w:t>
            </w:r>
          </w:p>
        </w:tc>
        <w:tc>
          <w:tcPr>
            <w:tcW w:w="2265" w:type="dxa"/>
            <w:vAlign w:val="center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Reference in TS 23.502 [3]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</w:tcPr>
          <w:p>
            <w:pPr>
              <w:pStyle w:val="55"/>
              <w:rPr>
                <w:lang w:eastAsia="zh-CN"/>
              </w:rPr>
            </w:pPr>
            <w:r>
              <w:t>UDM</w:t>
            </w:r>
          </w:p>
        </w:tc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t>NRF</w:t>
            </w:r>
          </w:p>
        </w:tc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Nnrf_NFDiscovery</w:t>
            </w:r>
          </w:p>
        </w:tc>
        <w:tc>
          <w:tcPr>
            <w:tcW w:w="2265" w:type="dxa"/>
          </w:tcPr>
          <w:p>
            <w:pPr>
              <w:pStyle w:val="55"/>
              <w:rPr>
                <w:lang w:eastAsia="zh-CN"/>
              </w:rPr>
            </w:pPr>
            <w:r>
              <w:t>5.2.7.3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</w:tcPr>
          <w:p>
            <w:pPr>
              <w:pStyle w:val="55"/>
              <w:rPr>
                <w:lang w:eastAsia="zh-CN"/>
              </w:rPr>
            </w:pPr>
            <w:r>
              <w:t>AMF</w:t>
            </w:r>
          </w:p>
        </w:tc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t>UDM</w:t>
            </w:r>
          </w:p>
        </w:tc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Nudm_UECM</w:t>
            </w:r>
          </w:p>
        </w:tc>
        <w:tc>
          <w:tcPr>
            <w:tcW w:w="2265" w:type="dxa"/>
          </w:tcPr>
          <w:p>
            <w:pPr>
              <w:pStyle w:val="55"/>
              <w:rPr>
                <w:lang w:eastAsia="zh-CN"/>
              </w:rPr>
            </w:pPr>
            <w:r>
              <w:t>5.2.3.2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</w:tcPr>
          <w:p>
            <w:pPr>
              <w:pStyle w:val="55"/>
              <w:rPr>
                <w:lang w:eastAsia="zh-CN"/>
              </w:rPr>
            </w:pPr>
            <w:r>
              <w:t>SMF</w:t>
            </w:r>
          </w:p>
        </w:tc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t>UDM</w:t>
            </w:r>
          </w:p>
        </w:tc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Nudm_UECM</w:t>
            </w:r>
          </w:p>
        </w:tc>
        <w:tc>
          <w:tcPr>
            <w:tcW w:w="2265" w:type="dxa"/>
          </w:tcPr>
          <w:p>
            <w:pPr>
              <w:pStyle w:val="55"/>
              <w:rPr>
                <w:lang w:eastAsia="zh-CN"/>
              </w:rPr>
            </w:pPr>
            <w:r>
              <w:t>5.2.3.2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</w:tcPr>
          <w:p>
            <w:pPr>
              <w:pStyle w:val="55"/>
            </w:pPr>
            <w:r>
              <w:t>BSF</w:t>
            </w:r>
          </w:p>
        </w:tc>
        <w:tc>
          <w:tcPr>
            <w:tcW w:w="2268" w:type="dxa"/>
          </w:tcPr>
          <w:p>
            <w:pPr>
              <w:pStyle w:val="55"/>
            </w:pPr>
            <w:r>
              <w:t>NRF</w:t>
            </w:r>
          </w:p>
        </w:tc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Nnrf_NFDiscovery</w:t>
            </w:r>
          </w:p>
        </w:tc>
        <w:tc>
          <w:tcPr>
            <w:tcW w:w="2265" w:type="dxa"/>
          </w:tcPr>
          <w:p>
            <w:pPr>
              <w:pStyle w:val="55"/>
            </w:pPr>
            <w:r>
              <w:t>5.2.7.3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</w:tcPr>
          <w:p>
            <w:pPr>
              <w:pStyle w:val="55"/>
            </w:pPr>
            <w:r>
              <w:t>PCF</w:t>
            </w:r>
          </w:p>
        </w:tc>
        <w:tc>
          <w:tcPr>
            <w:tcW w:w="2268" w:type="dxa"/>
          </w:tcPr>
          <w:p>
            <w:pPr>
              <w:pStyle w:val="55"/>
            </w:pPr>
            <w:r>
              <w:t>BSF</w:t>
            </w:r>
          </w:p>
        </w:tc>
        <w:tc>
          <w:tcPr>
            <w:tcW w:w="2268" w:type="dxa"/>
          </w:tcPr>
          <w:p>
            <w:pPr>
              <w:pStyle w:val="55"/>
              <w:rPr>
                <w:lang w:eastAsia="zh-CN"/>
              </w:rPr>
            </w:pPr>
            <w:r>
              <w:t>Nbsf_Management</w:t>
            </w:r>
          </w:p>
        </w:tc>
        <w:tc>
          <w:tcPr>
            <w:tcW w:w="2265" w:type="dxa"/>
          </w:tcPr>
          <w:p>
            <w:pPr>
              <w:pStyle w:val="55"/>
            </w:pPr>
            <w:r>
              <w:t>5.2.13.2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</w:tcPr>
          <w:p>
            <w:pPr>
              <w:pStyle w:val="55"/>
            </w:pPr>
            <w:r>
              <w:t>NEF</w:t>
            </w:r>
          </w:p>
        </w:tc>
        <w:tc>
          <w:tcPr>
            <w:tcW w:w="2268" w:type="dxa"/>
          </w:tcPr>
          <w:p>
            <w:pPr>
              <w:pStyle w:val="55"/>
            </w:pPr>
            <w:r>
              <w:t>NRF</w:t>
            </w:r>
          </w:p>
        </w:tc>
        <w:tc>
          <w:tcPr>
            <w:tcW w:w="2268" w:type="dxa"/>
          </w:tcPr>
          <w:p>
            <w:pPr>
              <w:pStyle w:val="55"/>
            </w:pPr>
            <w:r>
              <w:t>Nnrf_NFDiscovery</w:t>
            </w:r>
          </w:p>
        </w:tc>
        <w:tc>
          <w:tcPr>
            <w:tcW w:w="2265" w:type="dxa"/>
          </w:tcPr>
          <w:p>
            <w:pPr>
              <w:pStyle w:val="55"/>
            </w:pPr>
            <w:r>
              <w:t>5.2.7.3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</w:tcPr>
          <w:p>
            <w:pPr>
              <w:pStyle w:val="55"/>
            </w:pPr>
            <w:r>
              <w:t>NWDAF</w:t>
            </w:r>
          </w:p>
        </w:tc>
        <w:tc>
          <w:tcPr>
            <w:tcW w:w="2268" w:type="dxa"/>
          </w:tcPr>
          <w:p>
            <w:pPr>
              <w:pStyle w:val="55"/>
              <w:rPr>
                <w:rFonts w:hint="default" w:eastAsia="宋体"/>
                <w:lang w:val="en-US" w:eastAsia="zh-CN"/>
              </w:rPr>
            </w:pPr>
            <w:ins w:id="0" w:author="Yuang [2]" w:date="2024-01-29T19:47:26Z">
              <w:r>
                <w:rPr>
                  <w:rFonts w:hint="eastAsia"/>
                  <w:lang w:val="en-US" w:eastAsia="zh-CN"/>
                </w:rPr>
                <w:t>NRF</w:t>
              </w:r>
            </w:ins>
          </w:p>
          <w:p>
            <w:pPr>
              <w:pStyle w:val="55"/>
            </w:pPr>
            <w:r>
              <w:t>UDM</w:t>
            </w:r>
          </w:p>
        </w:tc>
        <w:tc>
          <w:tcPr>
            <w:tcW w:w="2268" w:type="dxa"/>
          </w:tcPr>
          <w:p>
            <w:pPr>
              <w:pStyle w:val="55"/>
              <w:rPr>
                <w:ins w:id="1" w:author="Yuang [2]" w:date="2024-01-29T19:47:34Z"/>
                <w:rFonts w:hint="default" w:eastAsia="宋体"/>
                <w:lang w:val="en-US" w:eastAsia="zh-CN"/>
              </w:rPr>
            </w:pPr>
            <w:ins w:id="2" w:author="Yuang [2]" w:date="2024-01-29T19:47:42Z">
              <w:r>
                <w:rPr>
                  <w:rFonts w:hint="eastAsia"/>
                  <w:lang w:val="en-US" w:eastAsia="zh-CN"/>
                </w:rPr>
                <w:t>N</w:t>
              </w:r>
            </w:ins>
            <w:ins w:id="3" w:author="Yuang [2]" w:date="2024-01-29T19:47:43Z">
              <w:r>
                <w:rPr>
                  <w:rFonts w:hint="eastAsia"/>
                  <w:lang w:val="en-US" w:eastAsia="zh-CN"/>
                </w:rPr>
                <w:t>nr</w:t>
              </w:r>
            </w:ins>
            <w:ins w:id="4" w:author="Yuang [2]" w:date="2024-01-29T19:47:44Z">
              <w:r>
                <w:rPr>
                  <w:rFonts w:hint="eastAsia"/>
                  <w:lang w:val="en-US" w:eastAsia="zh-CN"/>
                </w:rPr>
                <w:t>f</w:t>
              </w:r>
            </w:ins>
            <w:ins w:id="5" w:author="Yuang [2]" w:date="2024-01-29T19:47:47Z">
              <w:r>
                <w:rPr>
                  <w:rFonts w:hint="eastAsia"/>
                  <w:lang w:val="en-US" w:eastAsia="zh-CN"/>
                </w:rPr>
                <w:t>_</w:t>
              </w:r>
            </w:ins>
            <w:ins w:id="6" w:author="Yuang [2]" w:date="2024-01-29T19:47:48Z">
              <w:r>
                <w:rPr>
                  <w:rFonts w:hint="eastAsia"/>
                  <w:lang w:val="en-US" w:eastAsia="zh-CN"/>
                </w:rPr>
                <w:t>N</w:t>
              </w:r>
            </w:ins>
            <w:ins w:id="7" w:author="Yuang [2]" w:date="2024-01-29T19:47:49Z">
              <w:r>
                <w:rPr>
                  <w:rFonts w:hint="eastAsia"/>
                  <w:lang w:val="en-US" w:eastAsia="zh-CN"/>
                </w:rPr>
                <w:t>F</w:t>
              </w:r>
            </w:ins>
            <w:ins w:id="8" w:author="Yuang [2]" w:date="2024-01-29T19:47:52Z">
              <w:r>
                <w:rPr>
                  <w:rFonts w:hint="eastAsia"/>
                  <w:lang w:val="en-US" w:eastAsia="zh-CN"/>
                </w:rPr>
                <w:t>Di</w:t>
              </w:r>
            </w:ins>
            <w:ins w:id="9" w:author="Yuang [2]" w:date="2024-01-29T19:47:53Z">
              <w:r>
                <w:rPr>
                  <w:rFonts w:hint="eastAsia"/>
                  <w:lang w:val="en-US" w:eastAsia="zh-CN"/>
                </w:rPr>
                <w:t>sc</w:t>
              </w:r>
            </w:ins>
            <w:ins w:id="10" w:author="Yuang [2]" w:date="2024-01-29T19:47:54Z">
              <w:r>
                <w:rPr>
                  <w:rFonts w:hint="eastAsia"/>
                  <w:lang w:val="en-US" w:eastAsia="zh-CN"/>
                </w:rPr>
                <w:t>ove</w:t>
              </w:r>
            </w:ins>
            <w:ins w:id="11" w:author="Yuang [2]" w:date="2024-01-29T19:47:55Z">
              <w:r>
                <w:rPr>
                  <w:rFonts w:hint="eastAsia"/>
                  <w:lang w:val="en-US" w:eastAsia="zh-CN"/>
                </w:rPr>
                <w:t>ry</w:t>
              </w:r>
            </w:ins>
          </w:p>
          <w:p>
            <w:pPr>
              <w:pStyle w:val="55"/>
            </w:pPr>
            <w:r>
              <w:t>Nudm_UECM</w:t>
            </w:r>
          </w:p>
        </w:tc>
        <w:tc>
          <w:tcPr>
            <w:tcW w:w="2265" w:type="dxa"/>
          </w:tcPr>
          <w:p>
            <w:pPr>
              <w:pStyle w:val="55"/>
            </w:pPr>
            <w:r>
              <w:t>5.2.3.2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0" w:type="dxa"/>
          </w:tcPr>
          <w:p>
            <w:pPr>
              <w:pStyle w:val="55"/>
            </w:pPr>
            <w:r>
              <w:t>GMLC</w:t>
            </w:r>
          </w:p>
        </w:tc>
        <w:tc>
          <w:tcPr>
            <w:tcW w:w="2268" w:type="dxa"/>
          </w:tcPr>
          <w:p>
            <w:pPr>
              <w:pStyle w:val="55"/>
            </w:pPr>
            <w:r>
              <w:t>NRF</w:t>
            </w:r>
          </w:p>
        </w:tc>
        <w:tc>
          <w:tcPr>
            <w:tcW w:w="2268" w:type="dxa"/>
          </w:tcPr>
          <w:p>
            <w:pPr>
              <w:pStyle w:val="55"/>
            </w:pPr>
            <w:r>
              <w:t>Nnrf_NFDiscovery</w:t>
            </w:r>
          </w:p>
        </w:tc>
        <w:tc>
          <w:tcPr>
            <w:tcW w:w="2265" w:type="dxa"/>
          </w:tcPr>
          <w:p>
            <w:pPr>
              <w:pStyle w:val="55"/>
            </w:pPr>
            <w:r>
              <w:t>5.2.7.3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" w:author="Yuang [2]" w:date="2024-01-29T19:50:42Z"/>
        </w:trPr>
        <w:tc>
          <w:tcPr>
            <w:tcW w:w="2830" w:type="dxa"/>
          </w:tcPr>
          <w:p>
            <w:pPr>
              <w:pStyle w:val="55"/>
              <w:rPr>
                <w:ins w:id="13" w:author="Yuang [2]" w:date="2024-01-29T19:50:42Z"/>
                <w:rFonts w:hint="default" w:eastAsia="宋体"/>
                <w:lang w:val="en-US" w:eastAsia="zh-CN"/>
              </w:rPr>
            </w:pPr>
            <w:ins w:id="14" w:author="Yuang [2]" w:date="2024-01-29T19:50:47Z">
              <w:r>
                <w:rPr>
                  <w:rFonts w:hint="eastAsia"/>
                  <w:lang w:val="en-US" w:eastAsia="zh-CN"/>
                </w:rPr>
                <w:t>NS</w:t>
              </w:r>
            </w:ins>
            <w:ins w:id="15" w:author="Yuang [2]" w:date="2024-01-29T19:50:48Z">
              <w:r>
                <w:rPr>
                  <w:rFonts w:hint="eastAsia"/>
                  <w:lang w:val="en-US" w:eastAsia="zh-CN"/>
                </w:rPr>
                <w:t>AC</w:t>
              </w:r>
            </w:ins>
            <w:ins w:id="16" w:author="Yuang [2]" w:date="2024-01-29T19:50:50Z">
              <w:r>
                <w:rPr>
                  <w:rFonts w:hint="eastAsia"/>
                  <w:lang w:val="en-US" w:eastAsia="zh-CN"/>
                </w:rPr>
                <w:t>F</w:t>
              </w:r>
            </w:ins>
          </w:p>
        </w:tc>
        <w:tc>
          <w:tcPr>
            <w:tcW w:w="2268" w:type="dxa"/>
          </w:tcPr>
          <w:p>
            <w:pPr>
              <w:pStyle w:val="55"/>
              <w:rPr>
                <w:ins w:id="17" w:author="Yuang [2]" w:date="2024-01-29T19:50:42Z"/>
                <w:rFonts w:hint="default" w:eastAsia="宋体"/>
                <w:lang w:val="en-US" w:eastAsia="zh-CN"/>
              </w:rPr>
            </w:pPr>
            <w:ins w:id="18" w:author="Yuang [2]" w:date="2024-01-29T19:50:53Z">
              <w:r>
                <w:rPr>
                  <w:rFonts w:hint="eastAsia"/>
                  <w:lang w:val="en-US" w:eastAsia="zh-CN"/>
                </w:rPr>
                <w:t>NRF</w:t>
              </w:r>
            </w:ins>
          </w:p>
        </w:tc>
        <w:tc>
          <w:tcPr>
            <w:tcW w:w="2268" w:type="dxa"/>
          </w:tcPr>
          <w:p>
            <w:pPr>
              <w:pStyle w:val="55"/>
              <w:rPr>
                <w:ins w:id="19" w:author="Yuang [2]" w:date="2024-01-29T19:50:42Z"/>
              </w:rPr>
            </w:pPr>
            <w:ins w:id="20" w:author="Yuang [2]" w:date="2024-01-29T19:51:05Z">
              <w:r>
                <w:rPr/>
                <w:t>Nnrf_NFDiscovery</w:t>
              </w:r>
            </w:ins>
          </w:p>
        </w:tc>
        <w:tc>
          <w:tcPr>
            <w:tcW w:w="2265" w:type="dxa"/>
          </w:tcPr>
          <w:p>
            <w:pPr>
              <w:pStyle w:val="55"/>
              <w:rPr>
                <w:ins w:id="21" w:author="Yuang [2]" w:date="2024-01-29T19:50:42Z"/>
              </w:rPr>
            </w:pPr>
            <w:ins w:id="22" w:author="Yuang [2]" w:date="2024-01-29T19:51:28Z">
              <w:r>
                <w:rPr>
                  <w:rFonts w:hint="eastAsia"/>
                  <w:lang w:val="en-US" w:eastAsia="zh-CN"/>
                </w:rPr>
                <w:t>5.2.7.3</w:t>
              </w:r>
            </w:ins>
          </w:p>
        </w:tc>
      </w:tr>
    </w:tbl>
    <w:p>
      <w:pPr>
        <w:pStyle w:val="105"/>
        <w:rPr>
          <w:color w:val="FF0000"/>
        </w:rPr>
      </w:pPr>
      <w:r>
        <w:rPr>
          <w:color w:val="FF0000"/>
        </w:rPr>
        <w:t>* * * End of</w:t>
      </w:r>
      <w:r>
        <w:rPr>
          <w:rFonts w:hint="eastAsia"/>
          <w:color w:val="FF0000"/>
          <w:lang w:val="en-US" w:eastAsia="zh-CN"/>
        </w:rPr>
        <w:t xml:space="preserve"> 1</w:t>
      </w:r>
      <w:r>
        <w:rPr>
          <w:rFonts w:hint="eastAsia"/>
          <w:color w:val="FF0000"/>
          <w:vertAlign w:val="superscript"/>
          <w:lang w:val="en-US" w:eastAsia="zh-CN"/>
        </w:rPr>
        <w:t>st</w:t>
      </w:r>
      <w:r>
        <w:rPr>
          <w:color w:val="FF0000"/>
        </w:rPr>
        <w:t xml:space="preserve"> Change * * *</w:t>
      </w:r>
    </w:p>
    <w:p/>
    <w:p>
      <w:pPr>
        <w:pStyle w:val="105"/>
        <w:rPr>
          <w:color w:val="FF0000"/>
        </w:rPr>
      </w:pPr>
      <w:r>
        <w:rPr>
          <w:color w:val="FF0000"/>
        </w:rPr>
        <w:t xml:space="preserve">* * * Start of 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vertAlign w:val="superscript"/>
          <w:lang w:val="en-US" w:eastAsia="zh-CN"/>
        </w:rPr>
        <w:t>nd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 xml:space="preserve">Change * * * </w:t>
      </w:r>
    </w:p>
    <w:p>
      <w:pPr>
        <w:pStyle w:val="58"/>
      </w:pPr>
      <w:r>
        <w:t>Table :6.2.2.1-2 NF Services consumed by NWDAF to determine which NF instances are serving a UE</w:t>
      </w:r>
    </w:p>
    <w:tbl>
      <w:tblPr>
        <w:tblStyle w:val="44"/>
        <w:tblW w:w="81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6"/>
        <w:gridCol w:w="1942"/>
        <w:gridCol w:w="183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tblHeader/>
          <w:jc w:val="center"/>
        </w:trPr>
        <w:tc>
          <w:tcPr>
            <w:tcW w:w="2686" w:type="dxa"/>
            <w:vAlign w:val="center"/>
          </w:tcPr>
          <w:p>
            <w:pPr>
              <w:pStyle w:val="54"/>
            </w:pPr>
            <w:r>
              <w:t>Type of NF instance (serving the UE) to determine</w:t>
            </w:r>
          </w:p>
        </w:tc>
        <w:tc>
          <w:tcPr>
            <w:tcW w:w="1942" w:type="dxa"/>
            <w:vAlign w:val="center"/>
          </w:tcPr>
          <w:p>
            <w:pPr>
              <w:pStyle w:val="54"/>
            </w:pPr>
            <w:r>
              <w:t>NF to be contacted by NWDAF</w:t>
            </w:r>
          </w:p>
        </w:tc>
        <w:tc>
          <w:tcPr>
            <w:tcW w:w="1837" w:type="dxa"/>
            <w:vAlign w:val="center"/>
          </w:tcPr>
          <w:p>
            <w:pPr>
              <w:pStyle w:val="54"/>
            </w:pPr>
            <w:r>
              <w:t>Service</w:t>
            </w:r>
          </w:p>
        </w:tc>
        <w:tc>
          <w:tcPr>
            <w:tcW w:w="1701" w:type="dxa"/>
            <w:vAlign w:val="center"/>
          </w:tcPr>
          <w:p>
            <w:pPr>
              <w:pStyle w:val="54"/>
            </w:pPr>
            <w:r>
              <w:rPr>
                <w:lang w:eastAsia="zh-CN"/>
              </w:rPr>
              <w:t>Reference in TS 23.502 [3]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2686" w:type="dxa"/>
          </w:tcPr>
          <w:p>
            <w:pPr>
              <w:pStyle w:val="55"/>
            </w:pPr>
            <w:r>
              <w:t>UDM</w:t>
            </w:r>
          </w:p>
        </w:tc>
        <w:tc>
          <w:tcPr>
            <w:tcW w:w="1942" w:type="dxa"/>
          </w:tcPr>
          <w:p>
            <w:pPr>
              <w:pStyle w:val="55"/>
            </w:pPr>
            <w:r>
              <w:t>NRF</w:t>
            </w:r>
          </w:p>
        </w:tc>
        <w:tc>
          <w:tcPr>
            <w:tcW w:w="1837" w:type="dxa"/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Nnrf_NFDiscovery</w:t>
            </w:r>
          </w:p>
        </w:tc>
        <w:tc>
          <w:tcPr>
            <w:tcW w:w="1701" w:type="dxa"/>
          </w:tcPr>
          <w:p>
            <w:pPr>
              <w:pStyle w:val="55"/>
            </w:pPr>
            <w:r>
              <w:t>5.2.7.3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2686" w:type="dxa"/>
          </w:tcPr>
          <w:p>
            <w:pPr>
              <w:pStyle w:val="55"/>
            </w:pPr>
            <w:r>
              <w:t>AMF</w:t>
            </w:r>
          </w:p>
        </w:tc>
        <w:tc>
          <w:tcPr>
            <w:tcW w:w="1942" w:type="dxa"/>
          </w:tcPr>
          <w:p>
            <w:pPr>
              <w:pStyle w:val="55"/>
            </w:pPr>
            <w:r>
              <w:t>UDM</w:t>
            </w:r>
          </w:p>
        </w:tc>
        <w:tc>
          <w:tcPr>
            <w:tcW w:w="1837" w:type="dxa"/>
          </w:tcPr>
          <w:p>
            <w:pPr>
              <w:pStyle w:val="56"/>
            </w:pPr>
            <w:r>
              <w:rPr>
                <w:lang w:eastAsia="zh-CN"/>
              </w:rPr>
              <w:t>Nudm_UECM</w:t>
            </w:r>
          </w:p>
        </w:tc>
        <w:tc>
          <w:tcPr>
            <w:tcW w:w="1701" w:type="dxa"/>
          </w:tcPr>
          <w:p>
            <w:pPr>
              <w:pStyle w:val="55"/>
            </w:pPr>
            <w:r>
              <w:t>5.2.3.2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2686" w:type="dxa"/>
          </w:tcPr>
          <w:p>
            <w:pPr>
              <w:pStyle w:val="55"/>
            </w:pPr>
            <w:r>
              <w:t>SMF</w:t>
            </w:r>
          </w:p>
        </w:tc>
        <w:tc>
          <w:tcPr>
            <w:tcW w:w="1942" w:type="dxa"/>
          </w:tcPr>
          <w:p>
            <w:pPr>
              <w:pStyle w:val="55"/>
            </w:pPr>
            <w:r>
              <w:t>UDM</w:t>
            </w:r>
          </w:p>
        </w:tc>
        <w:tc>
          <w:tcPr>
            <w:tcW w:w="1837" w:type="dxa"/>
          </w:tcPr>
          <w:p>
            <w:pPr>
              <w:pStyle w:val="56"/>
            </w:pPr>
            <w:r>
              <w:rPr>
                <w:lang w:eastAsia="zh-CN"/>
              </w:rPr>
              <w:t>Nudm_UECM</w:t>
            </w:r>
          </w:p>
        </w:tc>
        <w:tc>
          <w:tcPr>
            <w:tcW w:w="1701" w:type="dxa"/>
          </w:tcPr>
          <w:p>
            <w:pPr>
              <w:pStyle w:val="55"/>
            </w:pPr>
            <w:r>
              <w:t>5.2.3.2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2686" w:type="dxa"/>
          </w:tcPr>
          <w:p>
            <w:pPr>
              <w:pStyle w:val="55"/>
            </w:pPr>
            <w:r>
              <w:t>BSF</w:t>
            </w:r>
          </w:p>
        </w:tc>
        <w:tc>
          <w:tcPr>
            <w:tcW w:w="1942" w:type="dxa"/>
          </w:tcPr>
          <w:p>
            <w:pPr>
              <w:pStyle w:val="55"/>
            </w:pPr>
            <w:r>
              <w:t>NRF</w:t>
            </w:r>
          </w:p>
        </w:tc>
        <w:tc>
          <w:tcPr>
            <w:tcW w:w="1837" w:type="dxa"/>
          </w:tcPr>
          <w:p>
            <w:pPr>
              <w:pStyle w:val="56"/>
            </w:pPr>
            <w:r>
              <w:rPr>
                <w:lang w:eastAsia="zh-CN"/>
              </w:rPr>
              <w:t>Nnrf_NFDiscovery</w:t>
            </w:r>
          </w:p>
        </w:tc>
        <w:tc>
          <w:tcPr>
            <w:tcW w:w="1701" w:type="dxa"/>
          </w:tcPr>
          <w:p>
            <w:pPr>
              <w:pStyle w:val="55"/>
            </w:pPr>
            <w:r>
              <w:t>5.2.7.3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2686" w:type="dxa"/>
          </w:tcPr>
          <w:p>
            <w:pPr>
              <w:pStyle w:val="55"/>
            </w:pPr>
            <w:r>
              <w:t>PCF</w:t>
            </w:r>
          </w:p>
        </w:tc>
        <w:tc>
          <w:tcPr>
            <w:tcW w:w="1942" w:type="dxa"/>
          </w:tcPr>
          <w:p>
            <w:pPr>
              <w:pStyle w:val="55"/>
            </w:pPr>
            <w:r>
              <w:t>BSF</w:t>
            </w:r>
          </w:p>
        </w:tc>
        <w:tc>
          <w:tcPr>
            <w:tcW w:w="1837" w:type="dxa"/>
          </w:tcPr>
          <w:p>
            <w:pPr>
              <w:pStyle w:val="56"/>
            </w:pPr>
            <w:r>
              <w:t>Nbsf_Management</w:t>
            </w:r>
          </w:p>
        </w:tc>
        <w:tc>
          <w:tcPr>
            <w:tcW w:w="1701" w:type="dxa"/>
          </w:tcPr>
          <w:p>
            <w:pPr>
              <w:pStyle w:val="55"/>
            </w:pPr>
            <w:r>
              <w:t>5.2.13.2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2686" w:type="dxa"/>
          </w:tcPr>
          <w:p>
            <w:pPr>
              <w:pStyle w:val="55"/>
            </w:pPr>
            <w:r>
              <w:t>NEF</w:t>
            </w:r>
          </w:p>
        </w:tc>
        <w:tc>
          <w:tcPr>
            <w:tcW w:w="1942" w:type="dxa"/>
          </w:tcPr>
          <w:p>
            <w:pPr>
              <w:pStyle w:val="55"/>
            </w:pPr>
            <w:r>
              <w:t>NRF</w:t>
            </w:r>
          </w:p>
        </w:tc>
        <w:tc>
          <w:tcPr>
            <w:tcW w:w="1837" w:type="dxa"/>
          </w:tcPr>
          <w:p>
            <w:pPr>
              <w:pStyle w:val="56"/>
            </w:pPr>
            <w:r>
              <w:t>Nnrf_NFDiscovery</w:t>
            </w:r>
          </w:p>
        </w:tc>
        <w:tc>
          <w:tcPr>
            <w:tcW w:w="1701" w:type="dxa"/>
          </w:tcPr>
          <w:p>
            <w:pPr>
              <w:pStyle w:val="55"/>
            </w:pPr>
            <w:r>
              <w:t>5.2.7.3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2686" w:type="dxa"/>
          </w:tcPr>
          <w:p>
            <w:pPr>
              <w:pStyle w:val="55"/>
            </w:pPr>
            <w:r>
              <w:t>NWDAF</w:t>
            </w:r>
          </w:p>
        </w:tc>
        <w:tc>
          <w:tcPr>
            <w:tcW w:w="1942" w:type="dxa"/>
          </w:tcPr>
          <w:p>
            <w:pPr>
              <w:pStyle w:val="55"/>
            </w:pPr>
            <w:r>
              <w:t>NRF</w:t>
            </w:r>
          </w:p>
          <w:p>
            <w:pPr>
              <w:pStyle w:val="55"/>
            </w:pPr>
            <w:r>
              <w:t>UDM</w:t>
            </w:r>
          </w:p>
        </w:tc>
        <w:tc>
          <w:tcPr>
            <w:tcW w:w="1837" w:type="dxa"/>
          </w:tcPr>
          <w:p>
            <w:pPr>
              <w:pStyle w:val="56"/>
            </w:pPr>
            <w:r>
              <w:t>Nnrf_NFDiscovery</w:t>
            </w:r>
          </w:p>
          <w:p>
            <w:pPr>
              <w:pStyle w:val="56"/>
            </w:pPr>
            <w:r>
              <w:t>Nudm_UECM</w:t>
            </w:r>
          </w:p>
        </w:tc>
        <w:tc>
          <w:tcPr>
            <w:tcW w:w="1701" w:type="dxa"/>
          </w:tcPr>
          <w:p>
            <w:pPr>
              <w:pStyle w:val="55"/>
            </w:pPr>
            <w:r>
              <w:t>5.2.7.3</w:t>
            </w:r>
          </w:p>
          <w:p>
            <w:pPr>
              <w:pStyle w:val="55"/>
            </w:pPr>
            <w:r>
              <w:t>5.2.3.2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2686" w:type="dxa"/>
          </w:tcPr>
          <w:p>
            <w:pPr>
              <w:pStyle w:val="55"/>
            </w:pPr>
            <w:r>
              <w:t>NSACF</w:t>
            </w:r>
          </w:p>
        </w:tc>
        <w:tc>
          <w:tcPr>
            <w:tcW w:w="1942" w:type="dxa"/>
          </w:tcPr>
          <w:p>
            <w:pPr>
              <w:pStyle w:val="55"/>
            </w:pPr>
            <w:r>
              <w:t>NRF</w:t>
            </w:r>
          </w:p>
        </w:tc>
        <w:tc>
          <w:tcPr>
            <w:tcW w:w="1837" w:type="dxa"/>
          </w:tcPr>
          <w:p>
            <w:pPr>
              <w:pStyle w:val="56"/>
            </w:pPr>
            <w:r>
              <w:t>Nnrf_NFDiscovery</w:t>
            </w:r>
          </w:p>
        </w:tc>
        <w:tc>
          <w:tcPr>
            <w:tcW w:w="1701" w:type="dxa"/>
          </w:tcPr>
          <w:p>
            <w:pPr>
              <w:pStyle w:val="55"/>
            </w:pPr>
            <w:r>
              <w:t>5.2.7.3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2686" w:type="dxa"/>
          </w:tcPr>
          <w:p>
            <w:pPr>
              <w:pStyle w:val="55"/>
              <w:rPr>
                <w:rFonts w:hint="default" w:eastAsia="宋体"/>
                <w:lang w:val="en-US" w:eastAsia="zh-CN"/>
              </w:rPr>
            </w:pPr>
            <w:ins w:id="23" w:author="Yuang" w:date="2023-09-18T19:11:19Z">
              <w:r>
                <w:rPr>
                  <w:rFonts w:hint="eastAsia"/>
                  <w:lang w:val="en-US" w:eastAsia="zh-CN"/>
                </w:rPr>
                <w:t>G</w:t>
              </w:r>
            </w:ins>
            <w:ins w:id="24" w:author="Yuang" w:date="2023-09-18T19:11:20Z">
              <w:r>
                <w:rPr>
                  <w:rFonts w:hint="eastAsia"/>
                  <w:lang w:val="en-US" w:eastAsia="zh-CN"/>
                </w:rPr>
                <w:t>ML</w:t>
              </w:r>
            </w:ins>
            <w:ins w:id="25" w:author="Yuang" w:date="2023-09-18T19:11:21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1942" w:type="dxa"/>
          </w:tcPr>
          <w:p>
            <w:pPr>
              <w:pStyle w:val="55"/>
              <w:rPr>
                <w:rFonts w:hint="default" w:eastAsia="宋体"/>
                <w:lang w:val="en-US" w:eastAsia="zh-CN"/>
              </w:rPr>
            </w:pPr>
            <w:ins w:id="26" w:author="Yuang" w:date="2023-09-18T19:12:54Z">
              <w:r>
                <w:rPr>
                  <w:rFonts w:hint="eastAsia"/>
                  <w:lang w:val="en-US" w:eastAsia="zh-CN"/>
                </w:rPr>
                <w:t>NRF</w:t>
              </w:r>
            </w:ins>
          </w:p>
        </w:tc>
        <w:tc>
          <w:tcPr>
            <w:tcW w:w="1837" w:type="dxa"/>
          </w:tcPr>
          <w:p>
            <w:pPr>
              <w:pStyle w:val="56"/>
            </w:pPr>
            <w:ins w:id="27" w:author="Yuang" w:date="2023-09-18T19:13:07Z">
              <w:r>
                <w:rPr/>
                <w:t>Nnrf_NFDiscovery</w:t>
              </w:r>
            </w:ins>
          </w:p>
        </w:tc>
        <w:tc>
          <w:tcPr>
            <w:tcW w:w="1701" w:type="dxa"/>
          </w:tcPr>
          <w:p>
            <w:pPr>
              <w:pStyle w:val="55"/>
              <w:rPr>
                <w:rFonts w:hint="default" w:eastAsia="宋体"/>
                <w:lang w:val="en-US" w:eastAsia="zh-CN"/>
              </w:rPr>
            </w:pPr>
            <w:ins w:id="28" w:author="Yuang" w:date="2023-09-18T19:19:40Z">
              <w:r>
                <w:rPr>
                  <w:rFonts w:hint="eastAsia"/>
                  <w:lang w:val="en-US" w:eastAsia="zh-CN"/>
                </w:rPr>
                <w:t>5.</w:t>
              </w:r>
            </w:ins>
            <w:ins w:id="29" w:author="Yuang" w:date="2023-09-18T19:19:41Z">
              <w:r>
                <w:rPr>
                  <w:rFonts w:hint="eastAsia"/>
                  <w:lang w:val="en-US" w:eastAsia="zh-CN"/>
                </w:rPr>
                <w:t>2.</w:t>
              </w:r>
            </w:ins>
            <w:ins w:id="30" w:author="Yuang" w:date="2023-09-18T19:19:42Z">
              <w:r>
                <w:rPr>
                  <w:rFonts w:hint="eastAsia"/>
                  <w:lang w:val="en-US" w:eastAsia="zh-CN"/>
                </w:rPr>
                <w:t>7</w:t>
              </w:r>
            </w:ins>
            <w:ins w:id="31" w:author="Yuang" w:date="2023-09-18T19:19:43Z">
              <w:r>
                <w:rPr>
                  <w:rFonts w:hint="eastAsia"/>
                  <w:lang w:val="en-US" w:eastAsia="zh-CN"/>
                </w:rPr>
                <w:t>.3</w:t>
              </w:r>
            </w:ins>
          </w:p>
        </w:tc>
      </w:tr>
    </w:tbl>
    <w:p>
      <w:pPr>
        <w:pStyle w:val="105"/>
        <w:rPr>
          <w:color w:val="FF0000"/>
        </w:rPr>
      </w:pPr>
      <w:r>
        <w:rPr>
          <w:color w:val="FF0000"/>
        </w:rPr>
        <w:t>* * * End of</w:t>
      </w:r>
      <w:r>
        <w:rPr>
          <w:rFonts w:hint="eastAsia"/>
          <w:color w:val="FF0000"/>
          <w:lang w:val="en-US" w:eastAsia="zh-CN"/>
        </w:rPr>
        <w:t xml:space="preserve"> 2</w:t>
      </w:r>
      <w:r>
        <w:rPr>
          <w:rFonts w:hint="eastAsia"/>
          <w:color w:val="FF0000"/>
          <w:vertAlign w:val="superscript"/>
          <w:lang w:val="en-US" w:eastAsia="zh-CN"/>
        </w:rPr>
        <w:t>nd</w:t>
      </w:r>
      <w:r>
        <w:rPr>
          <w:color w:val="FF0000"/>
        </w:rPr>
        <w:t xml:space="preserve"> Change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 [2]">
    <w15:presenceInfo w15:providerId="WPS Office" w15:userId="4096910960"/>
  </w15:person>
  <w15:person w15:author="Yuang">
    <w15:presenceInfo w15:providerId="None" w15:userId="Y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BB2838"/>
    <w:rsid w:val="073E0B1C"/>
    <w:rsid w:val="13546F2B"/>
    <w:rsid w:val="19DD5567"/>
    <w:rsid w:val="219C2C10"/>
    <w:rsid w:val="24FD1EB2"/>
    <w:rsid w:val="256A500C"/>
    <w:rsid w:val="264A1A72"/>
    <w:rsid w:val="27620D56"/>
    <w:rsid w:val="2EE66C14"/>
    <w:rsid w:val="48071E60"/>
    <w:rsid w:val="6186302D"/>
    <w:rsid w:val="64214C6C"/>
    <w:rsid w:val="66D54D26"/>
    <w:rsid w:val="697A0C53"/>
    <w:rsid w:val="6C4518A0"/>
    <w:rsid w:val="70FE28C3"/>
    <w:rsid w:val="75A776F4"/>
    <w:rsid w:val="7EE7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00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30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30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0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2024-02-09T10:30:03Z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C43253D7A2734EF48D70F09367458B9A_13</vt:lpwstr>
  </property>
</Properties>
</file>